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315F9" w14:textId="143E4206" w:rsidR="00126590" w:rsidRDefault="00126590" w:rsidP="00126590">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466213" w:rsidRPr="00466213">
        <w:rPr>
          <w:rFonts w:ascii="Arial" w:hAnsi="Arial" w:cs="Arial"/>
          <w:b/>
          <w:bCs/>
          <w:noProof/>
          <w:sz w:val="24"/>
        </w:rPr>
        <w:t>S5-24</w:t>
      </w:r>
      <w:r w:rsidR="0003667D" w:rsidRPr="0003667D">
        <w:rPr>
          <w:rFonts w:ascii="Arial" w:hAnsi="Arial" w:cs="Arial"/>
          <w:b/>
          <w:bCs/>
          <w:noProof/>
          <w:sz w:val="24"/>
        </w:rPr>
        <w:t>0826</w:t>
      </w:r>
    </w:p>
    <w:p w14:paraId="2A0EC501" w14:textId="77777777" w:rsidR="00126590" w:rsidRDefault="00126590" w:rsidP="00126590">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0BB4" w14:paraId="3999489E" w14:textId="77777777" w:rsidTr="00547111">
        <w:tc>
          <w:tcPr>
            <w:tcW w:w="142" w:type="dxa"/>
            <w:tcBorders>
              <w:left w:val="single" w:sz="4" w:space="0" w:color="auto"/>
            </w:tcBorders>
          </w:tcPr>
          <w:p w14:paraId="4DDA7F40" w14:textId="77777777" w:rsidR="00500BB4" w:rsidRDefault="00500BB4" w:rsidP="00500BB4">
            <w:pPr>
              <w:pStyle w:val="CRCoverPage"/>
              <w:spacing w:after="0"/>
              <w:jc w:val="right"/>
              <w:rPr>
                <w:noProof/>
              </w:rPr>
            </w:pPr>
          </w:p>
        </w:tc>
        <w:tc>
          <w:tcPr>
            <w:tcW w:w="1559" w:type="dxa"/>
            <w:shd w:val="pct30" w:color="FFFF00" w:fill="auto"/>
          </w:tcPr>
          <w:p w14:paraId="52508B66" w14:textId="6E2A61F0" w:rsidR="00500BB4" w:rsidRPr="00410371" w:rsidRDefault="00500BB4" w:rsidP="00500BB4">
            <w:pPr>
              <w:pStyle w:val="CRCoverPage"/>
              <w:spacing w:after="0"/>
              <w:jc w:val="right"/>
              <w:rPr>
                <w:b/>
                <w:noProof/>
                <w:sz w:val="28"/>
              </w:rPr>
            </w:pPr>
            <w:r w:rsidRPr="00FF6076">
              <w:rPr>
                <w:b/>
                <w:noProof/>
                <w:sz w:val="28"/>
                <w:lang w:eastAsia="zh-CN"/>
              </w:rPr>
              <w:t>28.105</w:t>
            </w:r>
          </w:p>
        </w:tc>
        <w:tc>
          <w:tcPr>
            <w:tcW w:w="709" w:type="dxa"/>
          </w:tcPr>
          <w:p w14:paraId="77009707" w14:textId="642003F0" w:rsidR="00500BB4" w:rsidRDefault="00500BB4" w:rsidP="00500BB4">
            <w:pPr>
              <w:pStyle w:val="CRCoverPage"/>
              <w:spacing w:after="0"/>
              <w:jc w:val="center"/>
              <w:rPr>
                <w:noProof/>
              </w:rPr>
            </w:pPr>
            <w:r>
              <w:rPr>
                <w:b/>
                <w:noProof/>
                <w:sz w:val="28"/>
              </w:rPr>
              <w:t>CR</w:t>
            </w:r>
          </w:p>
        </w:tc>
        <w:tc>
          <w:tcPr>
            <w:tcW w:w="1276" w:type="dxa"/>
            <w:shd w:val="pct30" w:color="FFFF00" w:fill="auto"/>
          </w:tcPr>
          <w:p w14:paraId="6CAED29D" w14:textId="3B3F7724" w:rsidR="00500BB4" w:rsidRPr="00410371" w:rsidRDefault="00500BB4" w:rsidP="00500BB4">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4E0D458B" w:rsidR="00500BB4" w:rsidRDefault="00500BB4" w:rsidP="00500BB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D49CF" w:rsidR="00500BB4" w:rsidRPr="00410371" w:rsidRDefault="00AE3820" w:rsidP="00500BB4">
            <w:pPr>
              <w:pStyle w:val="CRCoverPage"/>
              <w:spacing w:after="0"/>
              <w:jc w:val="center"/>
              <w:rPr>
                <w:b/>
                <w:noProof/>
              </w:rPr>
            </w:pPr>
            <w:r>
              <w:rPr>
                <w:b/>
                <w:noProof/>
                <w:sz w:val="28"/>
                <w:lang w:eastAsia="zh-CN"/>
              </w:rPr>
              <w:t>1</w:t>
            </w:r>
          </w:p>
        </w:tc>
        <w:tc>
          <w:tcPr>
            <w:tcW w:w="2410" w:type="dxa"/>
          </w:tcPr>
          <w:p w14:paraId="5D4AEAE9" w14:textId="07EBFEBC" w:rsidR="00500BB4" w:rsidRDefault="00500BB4" w:rsidP="00500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787DC" w:rsidR="00500BB4" w:rsidRPr="00410371" w:rsidRDefault="00500BB4" w:rsidP="00500BB4">
            <w:pPr>
              <w:pStyle w:val="CRCoverPage"/>
              <w:spacing w:after="0"/>
              <w:jc w:val="center"/>
              <w:rPr>
                <w:noProof/>
                <w:sz w:val="28"/>
              </w:rPr>
            </w:pPr>
            <w:r w:rsidRPr="00FF6076">
              <w:rPr>
                <w:b/>
                <w:noProof/>
                <w:sz w:val="28"/>
                <w:lang w:eastAsia="zh-CN"/>
              </w:rPr>
              <w:t>18.</w:t>
            </w:r>
            <w:r w:rsidR="000A13F7">
              <w:rPr>
                <w:b/>
                <w:noProof/>
                <w:sz w:val="28"/>
                <w:lang w:eastAsia="zh-CN"/>
              </w:rPr>
              <w:t>2</w:t>
            </w:r>
            <w:r w:rsidRPr="00FF6076">
              <w:rPr>
                <w:b/>
                <w:noProof/>
                <w:sz w:val="28"/>
                <w:lang w:eastAsia="zh-CN"/>
              </w:rPr>
              <w:t>.0</w:t>
            </w:r>
          </w:p>
        </w:tc>
        <w:tc>
          <w:tcPr>
            <w:tcW w:w="143" w:type="dxa"/>
            <w:tcBorders>
              <w:right w:val="single" w:sz="4" w:space="0" w:color="auto"/>
            </w:tcBorders>
          </w:tcPr>
          <w:p w14:paraId="399238C9" w14:textId="77777777" w:rsidR="00500BB4" w:rsidRDefault="00500BB4" w:rsidP="00500BB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AE3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BB4" w14:paraId="0EE45D52" w14:textId="77777777" w:rsidTr="00A7671C">
        <w:tc>
          <w:tcPr>
            <w:tcW w:w="2835" w:type="dxa"/>
          </w:tcPr>
          <w:p w14:paraId="59860FA1" w14:textId="77777777" w:rsidR="00500BB4" w:rsidRDefault="00500BB4" w:rsidP="00500BB4">
            <w:pPr>
              <w:pStyle w:val="CRCoverPage"/>
              <w:tabs>
                <w:tab w:val="right" w:pos="2751"/>
              </w:tabs>
              <w:spacing w:after="0"/>
              <w:rPr>
                <w:b/>
                <w:i/>
                <w:noProof/>
              </w:rPr>
            </w:pPr>
            <w:r>
              <w:rPr>
                <w:b/>
                <w:i/>
                <w:noProof/>
              </w:rPr>
              <w:t>Proposed change affects:</w:t>
            </w:r>
          </w:p>
        </w:tc>
        <w:tc>
          <w:tcPr>
            <w:tcW w:w="1418" w:type="dxa"/>
          </w:tcPr>
          <w:p w14:paraId="07128383" w14:textId="77777777" w:rsidR="00500BB4" w:rsidRDefault="00500BB4" w:rsidP="00500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00BB4" w:rsidRDefault="00500BB4" w:rsidP="00500BB4">
            <w:pPr>
              <w:pStyle w:val="CRCoverPage"/>
              <w:spacing w:after="0"/>
              <w:jc w:val="center"/>
              <w:rPr>
                <w:b/>
                <w:caps/>
                <w:noProof/>
              </w:rPr>
            </w:pPr>
          </w:p>
        </w:tc>
        <w:tc>
          <w:tcPr>
            <w:tcW w:w="709" w:type="dxa"/>
            <w:tcBorders>
              <w:left w:val="single" w:sz="4" w:space="0" w:color="auto"/>
            </w:tcBorders>
          </w:tcPr>
          <w:p w14:paraId="3519D777" w14:textId="77777777" w:rsidR="00500BB4" w:rsidRDefault="00500BB4" w:rsidP="00500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00BB4" w:rsidRDefault="00500BB4" w:rsidP="00500BB4">
            <w:pPr>
              <w:pStyle w:val="CRCoverPage"/>
              <w:spacing w:after="0"/>
              <w:jc w:val="center"/>
              <w:rPr>
                <w:b/>
                <w:caps/>
                <w:noProof/>
              </w:rPr>
            </w:pPr>
          </w:p>
        </w:tc>
        <w:tc>
          <w:tcPr>
            <w:tcW w:w="2126" w:type="dxa"/>
          </w:tcPr>
          <w:p w14:paraId="2ED8415F" w14:textId="483E8364" w:rsidR="00500BB4" w:rsidRDefault="00500BB4" w:rsidP="00500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37436" w:rsidR="00500BB4" w:rsidRDefault="00500BB4" w:rsidP="00500BB4">
            <w:pPr>
              <w:pStyle w:val="CRCoverPage"/>
              <w:spacing w:after="0"/>
              <w:jc w:val="center"/>
              <w:rPr>
                <w:b/>
                <w:caps/>
                <w:noProof/>
              </w:rPr>
            </w:pPr>
            <w:r>
              <w:rPr>
                <w:b/>
                <w:caps/>
                <w:noProof/>
              </w:rPr>
              <w:t>X</w:t>
            </w:r>
          </w:p>
        </w:tc>
        <w:tc>
          <w:tcPr>
            <w:tcW w:w="1418" w:type="dxa"/>
            <w:tcBorders>
              <w:left w:val="nil"/>
            </w:tcBorders>
          </w:tcPr>
          <w:p w14:paraId="6562735E" w14:textId="034DE45D" w:rsidR="00500BB4" w:rsidRDefault="00500BB4" w:rsidP="00500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E6880" w:rsidR="00500BB4" w:rsidRDefault="00500BB4" w:rsidP="00500BB4">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D4A87" w:rsidR="001E41F3" w:rsidRDefault="00853C85">
            <w:pPr>
              <w:pStyle w:val="CRCoverPage"/>
              <w:spacing w:after="0"/>
              <w:ind w:left="100"/>
              <w:rPr>
                <w:noProof/>
              </w:rPr>
            </w:pPr>
            <w:r w:rsidRPr="00853C85">
              <w:t xml:space="preserve">Rel-18 Input to Draft CR 28.105 </w:t>
            </w:r>
            <w:r w:rsidR="00E34561">
              <w:rPr>
                <w:rFonts w:hint="eastAsia"/>
                <w:lang w:eastAsia="zh-CN"/>
              </w:rPr>
              <w:t xml:space="preserve">Modifications </w:t>
            </w:r>
            <w:r w:rsidR="00024D12">
              <w:rPr>
                <w:lang w:eastAsia="zh-CN"/>
              </w:rPr>
              <w:t xml:space="preserve">on </w:t>
            </w:r>
            <w:r w:rsidR="00024D12" w:rsidRPr="00024D12">
              <w:t>ML entity validation performance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A4205" w:rsidR="001E41F3" w:rsidRDefault="00500BB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BB4" w14:paraId="50563E52" w14:textId="77777777" w:rsidTr="00547111">
        <w:tc>
          <w:tcPr>
            <w:tcW w:w="1843" w:type="dxa"/>
            <w:tcBorders>
              <w:left w:val="single" w:sz="4" w:space="0" w:color="auto"/>
            </w:tcBorders>
          </w:tcPr>
          <w:p w14:paraId="32C381B7" w14:textId="77777777" w:rsidR="00500BB4" w:rsidRDefault="00500BB4" w:rsidP="00500B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F9D11" w:rsidR="00500BB4" w:rsidRDefault="00500BB4" w:rsidP="00500BB4">
            <w:pPr>
              <w:pStyle w:val="CRCoverPage"/>
              <w:spacing w:after="0"/>
              <w:ind w:left="100"/>
              <w:rPr>
                <w:noProof/>
              </w:rPr>
            </w:pPr>
            <w:r>
              <w:rPr>
                <w:lang w:eastAsia="zh-CN"/>
              </w:rPr>
              <w:t>AIML_MGT</w:t>
            </w:r>
          </w:p>
        </w:tc>
        <w:tc>
          <w:tcPr>
            <w:tcW w:w="567" w:type="dxa"/>
            <w:tcBorders>
              <w:left w:val="nil"/>
            </w:tcBorders>
          </w:tcPr>
          <w:p w14:paraId="61A86BCF" w14:textId="77777777" w:rsidR="00500BB4" w:rsidRDefault="00500BB4" w:rsidP="00500BB4">
            <w:pPr>
              <w:pStyle w:val="CRCoverPage"/>
              <w:spacing w:after="0"/>
              <w:ind w:right="100"/>
              <w:rPr>
                <w:noProof/>
              </w:rPr>
            </w:pPr>
          </w:p>
        </w:tc>
        <w:tc>
          <w:tcPr>
            <w:tcW w:w="1417" w:type="dxa"/>
            <w:gridSpan w:val="3"/>
            <w:tcBorders>
              <w:left w:val="nil"/>
            </w:tcBorders>
          </w:tcPr>
          <w:p w14:paraId="153CBFB1" w14:textId="77777777" w:rsidR="00500BB4" w:rsidRDefault="00500BB4" w:rsidP="00500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81638" w:rsidR="00500BB4" w:rsidRDefault="00500BB4" w:rsidP="00500BB4">
            <w:pPr>
              <w:pStyle w:val="CRCoverPage"/>
              <w:spacing w:after="0"/>
              <w:ind w:left="100"/>
              <w:rPr>
                <w:noProof/>
              </w:rPr>
            </w:pPr>
            <w:r>
              <w:t>202</w:t>
            </w:r>
            <w:r w:rsidR="00853C85">
              <w:t>4</w:t>
            </w:r>
            <w:r>
              <w:t>-</w:t>
            </w:r>
            <w:r w:rsidR="00853C85">
              <w:t>01</w:t>
            </w:r>
            <w:r>
              <w:t>-</w:t>
            </w:r>
            <w:r w:rsidR="00853C85">
              <w:t>29</w:t>
            </w:r>
          </w:p>
        </w:tc>
      </w:tr>
      <w:tr w:rsidR="00500BB4" w14:paraId="690C7843" w14:textId="77777777" w:rsidTr="00547111">
        <w:tc>
          <w:tcPr>
            <w:tcW w:w="1843" w:type="dxa"/>
            <w:tcBorders>
              <w:left w:val="single" w:sz="4" w:space="0" w:color="auto"/>
            </w:tcBorders>
          </w:tcPr>
          <w:p w14:paraId="17A1A642" w14:textId="77777777" w:rsidR="00500BB4" w:rsidRDefault="00500BB4" w:rsidP="00500BB4">
            <w:pPr>
              <w:pStyle w:val="CRCoverPage"/>
              <w:spacing w:after="0"/>
              <w:rPr>
                <w:b/>
                <w:i/>
                <w:noProof/>
                <w:sz w:val="8"/>
                <w:szCs w:val="8"/>
              </w:rPr>
            </w:pPr>
          </w:p>
        </w:tc>
        <w:tc>
          <w:tcPr>
            <w:tcW w:w="1986" w:type="dxa"/>
            <w:gridSpan w:val="4"/>
          </w:tcPr>
          <w:p w14:paraId="2F73FCFB" w14:textId="77777777" w:rsidR="00500BB4" w:rsidRDefault="00500BB4" w:rsidP="00500BB4">
            <w:pPr>
              <w:pStyle w:val="CRCoverPage"/>
              <w:spacing w:after="0"/>
              <w:rPr>
                <w:noProof/>
                <w:sz w:val="8"/>
                <w:szCs w:val="8"/>
              </w:rPr>
            </w:pPr>
          </w:p>
        </w:tc>
        <w:tc>
          <w:tcPr>
            <w:tcW w:w="2267" w:type="dxa"/>
            <w:gridSpan w:val="2"/>
          </w:tcPr>
          <w:p w14:paraId="0FBCFC35" w14:textId="77777777" w:rsidR="00500BB4" w:rsidRDefault="00500BB4" w:rsidP="00500BB4">
            <w:pPr>
              <w:pStyle w:val="CRCoverPage"/>
              <w:spacing w:after="0"/>
              <w:rPr>
                <w:noProof/>
                <w:sz w:val="8"/>
                <w:szCs w:val="8"/>
              </w:rPr>
            </w:pPr>
          </w:p>
        </w:tc>
        <w:tc>
          <w:tcPr>
            <w:tcW w:w="1417" w:type="dxa"/>
            <w:gridSpan w:val="3"/>
          </w:tcPr>
          <w:p w14:paraId="60243A9E" w14:textId="77777777" w:rsidR="00500BB4" w:rsidRDefault="00500BB4" w:rsidP="00500BB4">
            <w:pPr>
              <w:pStyle w:val="CRCoverPage"/>
              <w:spacing w:after="0"/>
              <w:rPr>
                <w:noProof/>
                <w:sz w:val="8"/>
                <w:szCs w:val="8"/>
              </w:rPr>
            </w:pPr>
          </w:p>
        </w:tc>
        <w:tc>
          <w:tcPr>
            <w:tcW w:w="2127" w:type="dxa"/>
            <w:tcBorders>
              <w:right w:val="single" w:sz="4" w:space="0" w:color="auto"/>
            </w:tcBorders>
          </w:tcPr>
          <w:p w14:paraId="68E9B688" w14:textId="77777777" w:rsidR="00500BB4" w:rsidRDefault="00500BB4" w:rsidP="00500BB4">
            <w:pPr>
              <w:pStyle w:val="CRCoverPage"/>
              <w:spacing w:after="0"/>
              <w:rPr>
                <w:noProof/>
                <w:sz w:val="8"/>
                <w:szCs w:val="8"/>
              </w:rPr>
            </w:pPr>
          </w:p>
        </w:tc>
      </w:tr>
      <w:tr w:rsidR="00500BB4" w14:paraId="13D4AF59" w14:textId="77777777" w:rsidTr="00547111">
        <w:trPr>
          <w:cantSplit/>
        </w:trPr>
        <w:tc>
          <w:tcPr>
            <w:tcW w:w="1843" w:type="dxa"/>
            <w:tcBorders>
              <w:left w:val="single" w:sz="4" w:space="0" w:color="auto"/>
            </w:tcBorders>
          </w:tcPr>
          <w:p w14:paraId="1E6EA205" w14:textId="77777777" w:rsidR="00500BB4" w:rsidRDefault="00500BB4" w:rsidP="00500BB4">
            <w:pPr>
              <w:pStyle w:val="CRCoverPage"/>
              <w:tabs>
                <w:tab w:val="right" w:pos="1759"/>
              </w:tabs>
              <w:spacing w:after="0"/>
              <w:rPr>
                <w:b/>
                <w:i/>
                <w:noProof/>
              </w:rPr>
            </w:pPr>
            <w:r>
              <w:rPr>
                <w:b/>
                <w:i/>
                <w:noProof/>
              </w:rPr>
              <w:t>Category:</w:t>
            </w:r>
          </w:p>
        </w:tc>
        <w:tc>
          <w:tcPr>
            <w:tcW w:w="851" w:type="dxa"/>
            <w:shd w:val="pct30" w:color="FFFF00" w:fill="auto"/>
          </w:tcPr>
          <w:p w14:paraId="154A6113" w14:textId="10849BE5" w:rsidR="00500BB4" w:rsidRPr="00500BB4" w:rsidRDefault="00024D12" w:rsidP="00500BB4">
            <w:pPr>
              <w:pStyle w:val="CRCoverPage"/>
              <w:spacing w:after="0"/>
              <w:ind w:left="100" w:right="-609"/>
              <w:rPr>
                <w:b/>
                <w:iCs/>
                <w:noProof/>
              </w:rPr>
            </w:pPr>
            <w:r>
              <w:rPr>
                <w:b/>
                <w:iCs/>
                <w:noProof/>
                <w:sz w:val="18"/>
              </w:rPr>
              <w:t>C</w:t>
            </w:r>
          </w:p>
        </w:tc>
        <w:tc>
          <w:tcPr>
            <w:tcW w:w="3402" w:type="dxa"/>
            <w:gridSpan w:val="5"/>
            <w:tcBorders>
              <w:left w:val="nil"/>
            </w:tcBorders>
          </w:tcPr>
          <w:p w14:paraId="617AE5C6" w14:textId="77777777" w:rsidR="00500BB4" w:rsidRDefault="00500BB4" w:rsidP="00500BB4">
            <w:pPr>
              <w:pStyle w:val="CRCoverPage"/>
              <w:spacing w:after="0"/>
              <w:rPr>
                <w:noProof/>
              </w:rPr>
            </w:pPr>
          </w:p>
        </w:tc>
        <w:tc>
          <w:tcPr>
            <w:tcW w:w="1417" w:type="dxa"/>
            <w:gridSpan w:val="3"/>
            <w:tcBorders>
              <w:left w:val="nil"/>
            </w:tcBorders>
          </w:tcPr>
          <w:p w14:paraId="42CDCEE5" w14:textId="77777777" w:rsidR="00500BB4" w:rsidRDefault="00500BB4" w:rsidP="00500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0074" w:rsidR="00500BB4" w:rsidRDefault="00500BB4" w:rsidP="00500B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BE676" w:rsidR="001E41F3" w:rsidRDefault="00E34561">
            <w:pPr>
              <w:pStyle w:val="CRCoverPage"/>
              <w:spacing w:after="0"/>
              <w:ind w:left="100"/>
              <w:rPr>
                <w:noProof/>
              </w:rPr>
            </w:pPr>
            <w:r>
              <w:rPr>
                <w:rFonts w:hint="eastAsia"/>
                <w:noProof/>
                <w:lang w:eastAsia="zh-CN"/>
              </w:rPr>
              <w:t>The c</w:t>
            </w:r>
            <w:r>
              <w:rPr>
                <w:noProof/>
                <w:lang w:eastAsia="zh-CN"/>
              </w:rPr>
              <w:t xml:space="preserve">urrent discription of the validation procedure in the </w:t>
            </w:r>
            <w:r w:rsidRPr="00E34561">
              <w:rPr>
                <w:noProof/>
                <w:lang w:eastAsia="zh-CN"/>
              </w:rPr>
              <w:t>ML entity validation performance reporting</w:t>
            </w:r>
            <w:r>
              <w:rPr>
                <w:noProof/>
                <w:lang w:eastAsia="zh-CN"/>
              </w:rPr>
              <w:t xml:space="preserve"> is not generic</w:t>
            </w:r>
            <w:r w:rsidR="00B36154" w:rsidRPr="00B36154">
              <w:rPr>
                <w:noProof/>
              </w:rPr>
              <w:t>.</w:t>
            </w:r>
            <w:r>
              <w:rPr>
                <w:noProof/>
              </w:rPr>
              <w:t xml:space="preserve"> There are different kinds of validation methods such as leave out validation, cross validation, etc. Therefore, there is a necessity to adjust the discriptions and add some more instructions to avoid the misunderstanding that there would be only leave out validation used during validation.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05330" w:rsidR="001E41F3" w:rsidRDefault="00E34561">
            <w:pPr>
              <w:pStyle w:val="CRCoverPage"/>
              <w:spacing w:after="0"/>
              <w:ind w:left="100"/>
              <w:rPr>
                <w:noProof/>
                <w:lang w:eastAsia="zh-CN"/>
              </w:rPr>
            </w:pPr>
            <w:r>
              <w:rPr>
                <w:noProof/>
                <w:lang w:eastAsia="zh-CN"/>
              </w:rPr>
              <w:t>Adjust the discription of validation to make it more generic</w:t>
            </w:r>
            <w:r w:rsidR="00024D1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DF99A" w:rsidR="001E41F3" w:rsidRDefault="00024D12">
            <w:pPr>
              <w:pStyle w:val="CRCoverPage"/>
              <w:spacing w:after="0"/>
              <w:ind w:left="100"/>
              <w:rPr>
                <w:noProof/>
                <w:lang w:eastAsia="zh-CN"/>
              </w:rPr>
            </w:pPr>
            <w:r>
              <w:rPr>
                <w:noProof/>
                <w:lang w:eastAsia="zh-CN"/>
              </w:rPr>
              <w:t>The commonality of validation would be loss</w:t>
            </w:r>
            <w:r w:rsidR="00500B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AE9B" w:rsidR="001E41F3" w:rsidRDefault="00E34561">
            <w:pPr>
              <w:pStyle w:val="CRCoverPage"/>
              <w:spacing w:after="0"/>
              <w:ind w:left="100"/>
              <w:rPr>
                <w:noProof/>
                <w:lang w:eastAsia="zh-CN"/>
              </w:rPr>
            </w:pPr>
            <w:r w:rsidRPr="00E34561">
              <w:rPr>
                <w:noProof/>
                <w:lang w:eastAsia="zh-CN"/>
              </w:rPr>
              <w:t>6.2a.1.2.7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0BB4" w14:paraId="34ACE2EB" w14:textId="77777777" w:rsidTr="00547111">
        <w:tc>
          <w:tcPr>
            <w:tcW w:w="2694" w:type="dxa"/>
            <w:gridSpan w:val="2"/>
            <w:tcBorders>
              <w:left w:val="single" w:sz="4" w:space="0" w:color="auto"/>
            </w:tcBorders>
          </w:tcPr>
          <w:p w14:paraId="571382F3" w14:textId="77777777" w:rsidR="00500BB4" w:rsidRDefault="00500BB4" w:rsidP="0050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4C776" w:rsidR="00500BB4" w:rsidRDefault="00500BB4" w:rsidP="00500BB4">
            <w:pPr>
              <w:pStyle w:val="CRCoverPage"/>
              <w:spacing w:after="0"/>
              <w:jc w:val="center"/>
              <w:rPr>
                <w:b/>
                <w:caps/>
                <w:noProof/>
              </w:rPr>
            </w:pPr>
            <w:r>
              <w:rPr>
                <w:b/>
                <w:caps/>
                <w:noProof/>
              </w:rPr>
              <w:t>X</w:t>
            </w:r>
          </w:p>
        </w:tc>
        <w:tc>
          <w:tcPr>
            <w:tcW w:w="2977" w:type="dxa"/>
            <w:gridSpan w:val="4"/>
          </w:tcPr>
          <w:p w14:paraId="7DB274D8" w14:textId="77777777" w:rsidR="00500BB4" w:rsidRDefault="00500BB4" w:rsidP="0050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BB4" w:rsidRDefault="00500BB4" w:rsidP="00500BB4">
            <w:pPr>
              <w:pStyle w:val="CRCoverPage"/>
              <w:spacing w:after="0"/>
              <w:ind w:left="99"/>
              <w:rPr>
                <w:noProof/>
              </w:rPr>
            </w:pPr>
            <w:r>
              <w:rPr>
                <w:noProof/>
              </w:rPr>
              <w:t xml:space="preserve">TS/TR ... CR ... </w:t>
            </w:r>
          </w:p>
        </w:tc>
      </w:tr>
      <w:tr w:rsidR="00500BB4" w14:paraId="446DDBAC" w14:textId="77777777" w:rsidTr="00547111">
        <w:tc>
          <w:tcPr>
            <w:tcW w:w="2694" w:type="dxa"/>
            <w:gridSpan w:val="2"/>
            <w:tcBorders>
              <w:left w:val="single" w:sz="4" w:space="0" w:color="auto"/>
            </w:tcBorders>
          </w:tcPr>
          <w:p w14:paraId="678A1AA6" w14:textId="77777777" w:rsidR="00500BB4" w:rsidRDefault="00500BB4" w:rsidP="0050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C1E0" w:rsidR="00500BB4" w:rsidRDefault="00500BB4" w:rsidP="00500BB4">
            <w:pPr>
              <w:pStyle w:val="CRCoverPage"/>
              <w:spacing w:after="0"/>
              <w:jc w:val="center"/>
              <w:rPr>
                <w:b/>
                <w:caps/>
                <w:noProof/>
              </w:rPr>
            </w:pPr>
            <w:r>
              <w:rPr>
                <w:b/>
                <w:caps/>
                <w:noProof/>
              </w:rPr>
              <w:t>X</w:t>
            </w:r>
          </w:p>
        </w:tc>
        <w:tc>
          <w:tcPr>
            <w:tcW w:w="2977" w:type="dxa"/>
            <w:gridSpan w:val="4"/>
          </w:tcPr>
          <w:p w14:paraId="1A4306D9" w14:textId="77777777" w:rsidR="00500BB4" w:rsidRDefault="00500BB4" w:rsidP="0050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BB4" w:rsidRDefault="00500BB4" w:rsidP="00500BB4">
            <w:pPr>
              <w:pStyle w:val="CRCoverPage"/>
              <w:spacing w:after="0"/>
              <w:ind w:left="99"/>
              <w:rPr>
                <w:noProof/>
              </w:rPr>
            </w:pPr>
            <w:r>
              <w:rPr>
                <w:noProof/>
              </w:rPr>
              <w:t xml:space="preserve">TS/TR ... CR ... </w:t>
            </w:r>
          </w:p>
        </w:tc>
      </w:tr>
      <w:tr w:rsidR="00500BB4" w14:paraId="55C714D2" w14:textId="77777777" w:rsidTr="00547111">
        <w:tc>
          <w:tcPr>
            <w:tcW w:w="2694" w:type="dxa"/>
            <w:gridSpan w:val="2"/>
            <w:tcBorders>
              <w:left w:val="single" w:sz="4" w:space="0" w:color="auto"/>
            </w:tcBorders>
          </w:tcPr>
          <w:p w14:paraId="45913E62" w14:textId="77777777" w:rsidR="00500BB4" w:rsidRDefault="00500BB4" w:rsidP="0050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E7735" w:rsidR="00500BB4" w:rsidRDefault="00500BB4" w:rsidP="00500BB4">
            <w:pPr>
              <w:pStyle w:val="CRCoverPage"/>
              <w:spacing w:after="0"/>
              <w:jc w:val="center"/>
              <w:rPr>
                <w:b/>
                <w:caps/>
                <w:noProof/>
              </w:rPr>
            </w:pPr>
            <w:r>
              <w:rPr>
                <w:b/>
                <w:caps/>
                <w:noProof/>
              </w:rPr>
              <w:t>X</w:t>
            </w:r>
          </w:p>
        </w:tc>
        <w:tc>
          <w:tcPr>
            <w:tcW w:w="2977" w:type="dxa"/>
            <w:gridSpan w:val="4"/>
          </w:tcPr>
          <w:p w14:paraId="1B4FF921" w14:textId="77777777" w:rsidR="00500BB4" w:rsidRDefault="00500BB4" w:rsidP="0050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BB4" w:rsidRDefault="00500BB4" w:rsidP="00500B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E54EAF" w:rsidR="008863B9" w:rsidRDefault="0003667D">
            <w:pPr>
              <w:pStyle w:val="CRCoverPage"/>
              <w:spacing w:after="0"/>
              <w:ind w:left="100"/>
              <w:rPr>
                <w:noProof/>
                <w:lang w:eastAsia="zh-CN"/>
              </w:rPr>
            </w:pPr>
            <w:r>
              <w:rPr>
                <w:noProof/>
                <w:lang w:eastAsia="zh-CN"/>
              </w:rPr>
              <w:t xml:space="preserve">Revision of </w:t>
            </w:r>
            <w:r w:rsidRPr="0003667D">
              <w:rPr>
                <w:noProof/>
                <w:lang w:eastAsia="zh-CN"/>
              </w:rPr>
              <w:t>S5-240605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0360">
          <w:headerReference w:type="even" r:id="rId12"/>
          <w:footnotePr>
            <w:numRestart w:val="eachSect"/>
          </w:footnotePr>
          <w:pgSz w:w="11907" w:h="16840" w:code="9"/>
          <w:pgMar w:top="1418" w:right="1134" w:bottom="1134" w:left="1134" w:header="680" w:footer="567" w:gutter="0"/>
          <w:cols w:space="720"/>
        </w:sectPr>
      </w:pPr>
    </w:p>
    <w:p w14:paraId="57BD8DE3" w14:textId="346B0D37" w:rsidR="00B36154" w:rsidRDefault="00B36154" w:rsidP="00256DE2">
      <w:pPr>
        <w:ind w:firstLine="284"/>
        <w:rPr>
          <w:rFonts w:eastAsia="宋体"/>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DE2" w:rsidRPr="00122C07" w14:paraId="512BB9F6" w14:textId="77777777" w:rsidTr="00430060">
        <w:tc>
          <w:tcPr>
            <w:tcW w:w="9639" w:type="dxa"/>
            <w:shd w:val="clear" w:color="auto" w:fill="FFFFCC"/>
            <w:vAlign w:val="center"/>
          </w:tcPr>
          <w:p w14:paraId="526A4025" w14:textId="41F1DBDB" w:rsidR="00256DE2" w:rsidRPr="00122C07" w:rsidRDefault="00C24309" w:rsidP="00430060">
            <w:pPr>
              <w:jc w:val="center"/>
              <w:rPr>
                <w:rFonts w:ascii="MS LineDraw" w:hAnsi="MS LineDraw" w:cs="MS LineDraw" w:hint="eastAsia"/>
                <w:b/>
                <w:bCs/>
                <w:sz w:val="28"/>
                <w:szCs w:val="28"/>
              </w:rPr>
            </w:pPr>
            <w:r>
              <w:rPr>
                <w:b/>
                <w:bCs/>
                <w:sz w:val="28"/>
                <w:szCs w:val="28"/>
                <w:lang w:eastAsia="zh-CN"/>
              </w:rPr>
              <w:t>First</w:t>
            </w:r>
            <w:r w:rsidRPr="00122C07">
              <w:rPr>
                <w:b/>
                <w:bCs/>
                <w:sz w:val="28"/>
                <w:szCs w:val="28"/>
                <w:lang w:eastAsia="zh-CN"/>
              </w:rPr>
              <w:t xml:space="preserve"> </w:t>
            </w:r>
            <w:r w:rsidR="00256DE2" w:rsidRPr="00122C07">
              <w:rPr>
                <w:b/>
                <w:bCs/>
                <w:sz w:val="28"/>
                <w:szCs w:val="28"/>
                <w:lang w:eastAsia="zh-CN"/>
              </w:rPr>
              <w:t>modification</w:t>
            </w:r>
          </w:p>
        </w:tc>
      </w:tr>
    </w:tbl>
    <w:p w14:paraId="3F42FD57" w14:textId="77777777" w:rsidR="00256DE2" w:rsidRDefault="00256DE2" w:rsidP="00256DE2">
      <w:pPr>
        <w:ind w:firstLine="284"/>
        <w:rPr>
          <w:rFonts w:cs="Arial"/>
          <w:lang w:val="en-US"/>
        </w:rPr>
      </w:pPr>
    </w:p>
    <w:p w14:paraId="6B6EB432" w14:textId="2EC63044" w:rsidR="00E34561" w:rsidRPr="00F17505" w:rsidRDefault="00E34561" w:rsidP="00E34561">
      <w:pPr>
        <w:pStyle w:val="2"/>
      </w:pPr>
      <w:r w:rsidRPr="00F17505">
        <w:t>6.2</w:t>
      </w:r>
      <w:r w:rsidRPr="00F17505">
        <w:tab/>
      </w:r>
      <w:r>
        <w:t>Void</w:t>
      </w:r>
    </w:p>
    <w:p w14:paraId="4D3E1819" w14:textId="74BD66F5" w:rsidR="00E34561" w:rsidRPr="00F17505" w:rsidRDefault="00E34561" w:rsidP="00E34561">
      <w:pPr>
        <w:pStyle w:val="2"/>
      </w:pPr>
      <w:r w:rsidRPr="00F17505">
        <w:t>6.2</w:t>
      </w:r>
      <w:r>
        <w:t>a</w:t>
      </w:r>
      <w:r w:rsidRPr="00F17505">
        <w:tab/>
        <w:t>ML training</w:t>
      </w:r>
      <w:r>
        <w:t xml:space="preserve"> phase</w:t>
      </w:r>
    </w:p>
    <w:p w14:paraId="622F679F" w14:textId="77777777" w:rsidR="00E34561" w:rsidRDefault="00E34561" w:rsidP="00E34561">
      <w:pPr>
        <w:pStyle w:val="30"/>
      </w:pPr>
      <w:r w:rsidRPr="00F17505">
        <w:t>6.2</w:t>
      </w:r>
      <w:r>
        <w:t>a</w:t>
      </w:r>
      <w:r w:rsidRPr="00F17505">
        <w:t>.1</w:t>
      </w:r>
      <w:r w:rsidRPr="00F17505">
        <w:tab/>
      </w:r>
      <w:r>
        <w:t>ML model training</w:t>
      </w:r>
    </w:p>
    <w:p w14:paraId="15D89B96" w14:textId="77777777" w:rsidR="00E34561" w:rsidRPr="00720C52" w:rsidRDefault="00E34561" w:rsidP="00E34561">
      <w:pPr>
        <w:pStyle w:val="40"/>
      </w:pPr>
      <w:r w:rsidRPr="00720C52">
        <w:t>6.2</w:t>
      </w:r>
      <w:r>
        <w:t>a</w:t>
      </w:r>
      <w:r w:rsidRPr="00720C52">
        <w:t>.1.2</w:t>
      </w:r>
      <w:r w:rsidRPr="00720C52">
        <w:tab/>
        <w:t>Use cases</w:t>
      </w:r>
    </w:p>
    <w:p w14:paraId="242A2156" w14:textId="39E21AB4" w:rsidR="004C4855" w:rsidRPr="00EF2E83" w:rsidRDefault="004C4855" w:rsidP="004C4855">
      <w:pPr>
        <w:pStyle w:val="50"/>
      </w:pPr>
      <w:r w:rsidRPr="00435D3B">
        <w:t>6.2</w:t>
      </w:r>
      <w:r>
        <w:t>a</w:t>
      </w:r>
      <w:r w:rsidRPr="00435D3B">
        <w:t>.1.2.</w:t>
      </w:r>
      <w:r>
        <w:t>7</w:t>
      </w:r>
      <w:r w:rsidRPr="00F17505">
        <w:tab/>
      </w:r>
      <w:r w:rsidRPr="00EF2E83">
        <w:t xml:space="preserve">ML entity </w:t>
      </w:r>
      <w:r w:rsidRPr="001E6F5B">
        <w:rPr>
          <w:lang w:val="en-US"/>
        </w:rPr>
        <w:t>validation</w:t>
      </w:r>
      <w:r w:rsidRPr="00EF2E83">
        <w:t xml:space="preserve"> performance reporting</w:t>
      </w:r>
    </w:p>
    <w:p w14:paraId="7F4DA04D" w14:textId="7BD08478" w:rsidR="004C4855" w:rsidRDefault="004C4855" w:rsidP="004C4855">
      <w:r w:rsidRPr="00EF2E83">
        <w: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w:t>
      </w:r>
      <w:r>
        <w:t xml:space="preserve">of </w:t>
      </w:r>
      <w:r w:rsidRPr="00EF2E83">
        <w:t xml:space="preserve">the same pattern </w:t>
      </w:r>
      <w:r>
        <w:t xml:space="preserve">as they </w:t>
      </w:r>
      <w:r w:rsidRPr="00EF2E83">
        <w:t xml:space="preserve">normally split from the same data set with a certain </w:t>
      </w:r>
      <w:r w:rsidRPr="00EF2E83">
        <w:rPr>
          <w:rFonts w:hint="eastAsia"/>
        </w:rPr>
        <w:t>rat</w:t>
      </w:r>
      <w:r w:rsidRPr="00EF2E83">
        <w:t xml:space="preserve">io in terms of quantity of the data </w:t>
      </w:r>
      <w:r>
        <w:t>s</w:t>
      </w:r>
      <w:r w:rsidRPr="00EF2E83">
        <w:t>amples</w:t>
      </w:r>
      <w:r>
        <w:t xml:space="preserve">. </w:t>
      </w:r>
    </w:p>
    <w:p w14:paraId="430D9B01" w14:textId="77777777" w:rsidR="006F069A" w:rsidRDefault="004C4855" w:rsidP="004C4855">
      <w:pPr>
        <w:rPr>
          <w:ins w:id="1" w:author="sheng gao" w:date="2024-01-30T19:13:00Z"/>
          <w:lang w:eastAsia="zh-CN"/>
        </w:rPr>
      </w:pPr>
      <w:r w:rsidRPr="00EF2E83">
        <w:t>In the ML training, the ML entity is generated based on the learning from the training data</w:t>
      </w:r>
      <w:r>
        <w:t>,</w:t>
      </w:r>
      <w:r w:rsidRPr="00EF2E83">
        <w:t xml:space="preserve"> and validated using </w:t>
      </w:r>
      <w:r>
        <w:t xml:space="preserve">the </w:t>
      </w:r>
      <w:r w:rsidRPr="00EF2E83">
        <w:t xml:space="preserve">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r>
        <w:t>according to the</w:t>
      </w:r>
      <w:r w:rsidRPr="00EF2E83">
        <w:t xml:space="preserve"> result of ML validation, the ML entity will be tuned (</w:t>
      </w:r>
      <w:r>
        <w:t xml:space="preserve">the model associated with it be </w:t>
      </w:r>
      <w:r w:rsidRPr="00EF2E83">
        <w:t xml:space="preserve">re-trained) and validated again. The process of ML entity </w:t>
      </w:r>
      <w:r>
        <w:t>tuning</w:t>
      </w:r>
      <w:r w:rsidRPr="00EF2E83">
        <w:t xml:space="preserve"> and validation is repeated by the ML training function, until the performance of the ML entity meets the expectation on both training data and validation data. </w:t>
      </w:r>
    </w:p>
    <w:p w14:paraId="600BB5CA" w14:textId="70A7353E" w:rsidR="004C4855" w:rsidRPr="00EF2E83" w:rsidRDefault="004C4855" w:rsidP="004C4855">
      <w:r w:rsidRPr="00EF2E83">
        <w:t xml:space="preserve">The </w:t>
      </w:r>
      <w:r>
        <w:t xml:space="preserve">MnS </w:t>
      </w:r>
      <w:r w:rsidRPr="00EF2E83">
        <w:t xml:space="preserve">producer </w:t>
      </w:r>
      <w:r>
        <w:t>subsequently</w:t>
      </w:r>
      <w:r w:rsidRPr="00EF2E83">
        <w:t xml:space="preserve"> selects one or more ML entities with the best level </w:t>
      </w:r>
      <w:r>
        <w:t xml:space="preserve">of </w:t>
      </w:r>
      <w:r w:rsidRPr="00EF2E83">
        <w:t xml:space="preserve">performance on both training data and validation data as the result of the ML training, and reports </w:t>
      </w:r>
      <w:r>
        <w:t xml:space="preserve">accordingly </w:t>
      </w:r>
      <w:r w:rsidRPr="00EF2E83">
        <w:t>to the consumer. The performance of each selected ML entity on both training data and validation data also need</w:t>
      </w:r>
      <w:r>
        <w:t>s</w:t>
      </w:r>
      <w:r w:rsidRPr="00EF2E83">
        <w:t xml:space="preserve"> to be reported.</w:t>
      </w:r>
    </w:p>
    <w:p w14:paraId="3C49DE20" w14:textId="5DE773FF" w:rsidR="004C4855" w:rsidRDefault="004C4855" w:rsidP="004C4855">
      <w:r w:rsidRPr="00EF2E83">
        <w:t xml:space="preserve">The performance result of the </w:t>
      </w:r>
      <w:r>
        <w:t>validation</w:t>
      </w:r>
      <w:r w:rsidRPr="00EF2E83">
        <w:t xml:space="preserve"> may also be impacted by the ratio of the training data and </w:t>
      </w:r>
      <w:r>
        <w:t xml:space="preserve">the </w:t>
      </w:r>
      <w:r w:rsidRPr="00EF2E83">
        <w:t>validation data.</w:t>
      </w:r>
      <w:ins w:id="2" w:author="sheng gao" w:date="2024-02-01T20:17:00Z">
        <w:r w:rsidR="00AC75AE" w:rsidRPr="00AC75AE">
          <w:rPr>
            <w:lang w:eastAsia="zh-CN"/>
          </w:rPr>
          <w:t xml:space="preserve"> </w:t>
        </w:r>
        <w:r w:rsidR="00AC75AE">
          <w:rPr>
            <w:lang w:eastAsia="zh-CN"/>
          </w:rPr>
          <w:t xml:space="preserve">In general, there are different </w:t>
        </w:r>
      </w:ins>
      <w:ins w:id="3" w:author="sheng gao" w:date="2024-02-01T20:24:00Z">
        <w:r w:rsidR="0067674A">
          <w:rPr>
            <w:lang w:eastAsia="zh-CN"/>
          </w:rPr>
          <w:t>methods</w:t>
        </w:r>
      </w:ins>
      <w:ins w:id="4" w:author="sheng gao" w:date="2024-02-01T20:17:00Z">
        <w:r w:rsidR="00AC75AE">
          <w:rPr>
            <w:lang w:eastAsia="zh-CN"/>
          </w:rPr>
          <w:t xml:space="preserve"> to validate the ML entity including </w:t>
        </w:r>
      </w:ins>
      <w:ins w:id="5" w:author="sheng gao" w:date="2024-02-01T20:25:00Z">
        <w:r w:rsidR="0067674A">
          <w:rPr>
            <w:lang w:eastAsia="zh-CN"/>
          </w:rPr>
          <w:t>hold</w:t>
        </w:r>
      </w:ins>
      <w:ins w:id="6" w:author="sheng gao" w:date="2024-02-01T20:24:00Z">
        <w:r w:rsidR="0067674A">
          <w:rPr>
            <w:lang w:eastAsia="zh-CN"/>
          </w:rPr>
          <w:t>-</w:t>
        </w:r>
      </w:ins>
      <w:ins w:id="7" w:author="sheng gao" w:date="2024-02-01T20:17:00Z">
        <w:r w:rsidR="00AC75AE">
          <w:rPr>
            <w:lang w:eastAsia="zh-CN"/>
          </w:rPr>
          <w:t xml:space="preserve">out validation, cross-validation, etc. </w:t>
        </w:r>
      </w:ins>
      <w:r w:rsidRPr="00EF2E83">
        <w:t xml:space="preserve"> </w:t>
      </w:r>
      <w:r>
        <w:t>MnS c</w:t>
      </w:r>
      <w:r w:rsidRPr="00EF2E83">
        <w:t xml:space="preserve">onsumer needs to be aware of the </w:t>
      </w:r>
      <w:ins w:id="8" w:author="sheng gao" w:date="2024-02-01T20:16:00Z">
        <w:r w:rsidR="00AC75AE">
          <w:t xml:space="preserve">characteristics of validation including the methods of validation and the </w:t>
        </w:r>
      </w:ins>
      <w:r w:rsidRPr="00EF2E83">
        <w:t xml:space="preserve">ratio of training data and </w:t>
      </w:r>
      <w:r>
        <w:t xml:space="preserve">the </w:t>
      </w:r>
      <w:r w:rsidRPr="00EF2E83">
        <w:t xml:space="preserve">validation data, </w:t>
      </w:r>
      <w:r>
        <w:t>coupled with</w:t>
      </w:r>
      <w:r w:rsidRPr="00EF2E83">
        <w:t xml:space="preserve"> the performance score on each data set, in order to be confident about the performance of ML entity. </w:t>
      </w:r>
    </w:p>
    <w:p w14:paraId="3DD01585" w14:textId="77777777" w:rsidR="00E34561" w:rsidRPr="00435D3B" w:rsidRDefault="00E34561" w:rsidP="00E34561">
      <w:pPr>
        <w:pStyle w:val="40"/>
      </w:pPr>
      <w:r w:rsidRPr="00435D3B">
        <w:t>6.2</w:t>
      </w:r>
      <w:r>
        <w:t>a</w:t>
      </w:r>
      <w:r w:rsidRPr="00435D3B">
        <w:t>.</w:t>
      </w:r>
      <w:r>
        <w:t>1.</w:t>
      </w:r>
      <w:r w:rsidRPr="00435D3B">
        <w:t>3</w:t>
      </w:r>
      <w:r w:rsidRPr="00435D3B">
        <w:tab/>
        <w:t>Requirements for ML training</w:t>
      </w:r>
    </w:p>
    <w:p w14:paraId="72D6561F" w14:textId="77777777" w:rsidR="00E34561" w:rsidRPr="00F17505" w:rsidRDefault="00E34561" w:rsidP="00E3456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34561" w:rsidRPr="00F17505" w14:paraId="0B1990A2" w14:textId="77777777" w:rsidTr="008066B7">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3B2D60E" w14:textId="77777777" w:rsidR="00E34561" w:rsidRPr="00F17505" w:rsidRDefault="00E34561" w:rsidP="008066B7">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ECA950E" w14:textId="77777777" w:rsidR="00E34561" w:rsidRPr="00F17505" w:rsidRDefault="00E34561" w:rsidP="008066B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5CC4F5E1" w14:textId="77777777" w:rsidR="00E34561" w:rsidRPr="00F17505" w:rsidRDefault="00E34561" w:rsidP="008066B7">
            <w:pPr>
              <w:pStyle w:val="TAH"/>
              <w:keepNext w:val="0"/>
            </w:pPr>
            <w:r w:rsidRPr="00F17505">
              <w:t>Related use case(s)</w:t>
            </w:r>
          </w:p>
        </w:tc>
      </w:tr>
      <w:tr w:rsidR="00E34561" w:rsidRPr="00F17505" w14:paraId="4A5B85E1"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ECE4CCC" w14:textId="77777777" w:rsidR="00E34561" w:rsidRPr="00F17505" w:rsidRDefault="00E34561" w:rsidP="008066B7">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7B6525EB"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726C934B" w14:textId="77777777" w:rsidR="00E34561" w:rsidRPr="00F17505" w:rsidRDefault="00E34561" w:rsidP="008066B7">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34561" w:rsidRPr="00F17505" w14:paraId="3724E73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42BD64A" w14:textId="77777777" w:rsidR="00E34561" w:rsidRPr="00F17505" w:rsidRDefault="00E34561" w:rsidP="008066B7">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0C8AEA6"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DE0E101"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34561" w:rsidRPr="00F17505" w14:paraId="146AA829"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1DC7DD03" w14:textId="77777777" w:rsidR="00E34561" w:rsidRPr="00F17505" w:rsidRDefault="00E34561" w:rsidP="008066B7">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7768B5E"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9CD4F5E"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34561" w:rsidRPr="00F17505" w14:paraId="127136B6"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AC1ECA8" w14:textId="77777777" w:rsidR="00E34561" w:rsidRPr="00F17505" w:rsidRDefault="00E34561" w:rsidP="008066B7">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5CA0D8F9" w14:textId="77777777" w:rsidR="00E34561" w:rsidRPr="00F17505" w:rsidRDefault="00E34561" w:rsidP="008066B7">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21B0B089" w14:textId="77777777" w:rsidR="00E34561" w:rsidRPr="00F17505" w:rsidRDefault="00E34561" w:rsidP="008066B7">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34561" w:rsidRPr="00F17505" w14:paraId="1C9FAD9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1C4CADC6" w14:textId="77777777" w:rsidR="00E34561" w:rsidRPr="00F17505" w:rsidRDefault="00E34561" w:rsidP="008066B7">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44B34D9C"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2DB53ADB" w14:textId="77777777" w:rsidR="00E34561" w:rsidRPr="00F17505" w:rsidRDefault="00E34561" w:rsidP="008066B7">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34561" w:rsidRPr="00F17505" w14:paraId="3D20761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4D33F04" w14:textId="77777777" w:rsidR="00E34561" w:rsidRPr="00F17505" w:rsidRDefault="00E34561" w:rsidP="008066B7">
            <w:pPr>
              <w:pStyle w:val="TAL"/>
              <w:keepNext w:val="0"/>
              <w:rPr>
                <w:b/>
                <w:bCs/>
              </w:rPr>
            </w:pPr>
            <w:r w:rsidRPr="00F17505">
              <w:rPr>
                <w:b/>
                <w:bCs/>
              </w:rPr>
              <w:lastRenderedPageBreak/>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27254908" w14:textId="77777777" w:rsidR="00E34561" w:rsidRPr="00F17505" w:rsidRDefault="00E34561" w:rsidP="008066B7">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14:paraId="5C6F83CF"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34561" w:rsidRPr="00F17505" w14:paraId="54338A4E"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21600F2D" w14:textId="77777777" w:rsidR="00E34561" w:rsidRPr="00F17505" w:rsidRDefault="00E34561" w:rsidP="008066B7">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7D33069D"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991AA00"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E34561" w:rsidRPr="00F17505" w14:paraId="21852DE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84DB70A" w14:textId="77777777" w:rsidR="00E34561" w:rsidRPr="00F17505" w:rsidRDefault="00E34561" w:rsidP="008066B7">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3873D945"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4F62EF5A" w14:textId="77777777" w:rsidR="00E34561" w:rsidRPr="00F17505" w:rsidRDefault="00E34561" w:rsidP="008066B7">
            <w:pPr>
              <w:pStyle w:val="TAL"/>
              <w:keepNext w:val="0"/>
              <w:rPr>
                <w:lang w:eastAsia="zh-CN"/>
              </w:rPr>
            </w:pPr>
            <w:r>
              <w:t>ML entity joint training (clause 6.2a.1.2.6)</w:t>
            </w:r>
          </w:p>
        </w:tc>
      </w:tr>
      <w:tr w:rsidR="00E34561" w:rsidRPr="00F17505" w14:paraId="5FD221F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0D3DF6F2" w14:textId="77777777" w:rsidR="00E34561" w:rsidRPr="00F17505" w:rsidRDefault="00E34561" w:rsidP="008066B7">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1D374C1A"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6D6F3F09" w14:textId="77777777" w:rsidR="00E34561" w:rsidRPr="00F17505" w:rsidRDefault="00E34561" w:rsidP="008066B7">
            <w:pPr>
              <w:pStyle w:val="TAL"/>
              <w:keepNext w:val="0"/>
              <w:rPr>
                <w:lang w:eastAsia="zh-CN"/>
              </w:rPr>
            </w:pPr>
            <w:r>
              <w:t>ML entity joint training (clause 6.2a.1.2.6)</w:t>
            </w:r>
          </w:p>
        </w:tc>
      </w:tr>
      <w:tr w:rsidR="00E34561" w:rsidRPr="00F17505" w14:paraId="6DCEDC0F"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1B6D2D7D" w14:textId="77777777" w:rsidR="00E34561" w:rsidRPr="00F17505" w:rsidRDefault="00E34561" w:rsidP="008066B7">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4676CF74"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57017413" w14:textId="77777777" w:rsidR="00E34561" w:rsidRPr="00F17505" w:rsidRDefault="00E34561" w:rsidP="008066B7">
            <w:pPr>
              <w:pStyle w:val="TAL"/>
              <w:keepNext w:val="0"/>
              <w:rPr>
                <w:lang w:eastAsia="zh-CN"/>
              </w:rPr>
            </w:pPr>
            <w:r>
              <w:t>ML entity joint training (clause 6.2a.1.2.6)</w:t>
            </w:r>
          </w:p>
        </w:tc>
      </w:tr>
      <w:tr w:rsidR="00E34561" w:rsidRPr="00F17505" w14:paraId="4A3A36E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3DD1F84" w14:textId="77777777" w:rsidR="00E34561" w:rsidRPr="00F17505" w:rsidRDefault="00E34561" w:rsidP="008066B7">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50ECC5E"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63C2FB94" w14:textId="77777777" w:rsidR="00E34561" w:rsidRPr="00F17505" w:rsidRDefault="00E34561" w:rsidP="008066B7">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69369DB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6592977" w14:textId="77777777" w:rsidR="00E34561" w:rsidRPr="00F17505" w:rsidRDefault="00E34561" w:rsidP="008066B7">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5988323"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14:paraId="16EBA571" w14:textId="77777777" w:rsidR="00E34561" w:rsidRPr="00F17505" w:rsidRDefault="00E34561" w:rsidP="008066B7">
            <w:pPr>
              <w:pStyle w:val="TAL"/>
              <w:keepNext w:val="0"/>
            </w:pPr>
            <w:r w:rsidRPr="00F17505">
              <w:t>ML models</w:t>
            </w:r>
            <w:r>
              <w:t xml:space="preserve"> and ML entity selection </w:t>
            </w:r>
            <w:r w:rsidRPr="00F17505">
              <w:rPr>
                <w:lang w:eastAsia="zh-CN"/>
              </w:rPr>
              <w:t xml:space="preserve"> (clause </w:t>
            </w:r>
            <w:r w:rsidRPr="00F17505">
              <w:t>6.2</w:t>
            </w:r>
            <w:r>
              <w:t>a</w:t>
            </w:r>
            <w:r w:rsidRPr="00F17505">
              <w:t>.2.3</w:t>
            </w:r>
            <w:r w:rsidRPr="00F17505">
              <w:rPr>
                <w:lang w:eastAsia="zh-CN"/>
              </w:rPr>
              <w:t>)</w:t>
            </w:r>
          </w:p>
        </w:tc>
      </w:tr>
      <w:tr w:rsidR="00E34561" w:rsidRPr="00F17505" w14:paraId="5D135AF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F4D6220" w14:textId="77777777" w:rsidR="00E34561" w:rsidRPr="00F17505" w:rsidRDefault="00E34561" w:rsidP="008066B7">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6BA4E01" w14:textId="77777777" w:rsidR="00E34561" w:rsidRPr="00F17505" w:rsidRDefault="00E34561" w:rsidP="008066B7">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344F30E4" w14:textId="77777777" w:rsidR="00E34561" w:rsidRPr="00F17505" w:rsidRDefault="00E34561" w:rsidP="008066B7">
            <w:pPr>
              <w:pStyle w:val="TAL"/>
              <w:keepNext w:val="0"/>
            </w:pPr>
            <w:r>
              <w:t xml:space="preserve">ML training requested by consumer (clause 6.2a.2.1), </w:t>
            </w:r>
            <w:r w:rsidRPr="00F17505">
              <w:t xml:space="preserve"> ML model </w:t>
            </w:r>
            <w:r>
              <w:t xml:space="preserve">and ML entity selection </w:t>
            </w:r>
            <w:r w:rsidRPr="00F17505">
              <w:rPr>
                <w:lang w:eastAsia="zh-CN"/>
              </w:rPr>
              <w:t xml:space="preserve"> (clause </w:t>
            </w:r>
            <w:r w:rsidRPr="00F17505">
              <w:t>6.2</w:t>
            </w:r>
            <w:r>
              <w:t>a</w:t>
            </w:r>
            <w:r w:rsidRPr="00F17505">
              <w:t>.2.3</w:t>
            </w:r>
            <w:r w:rsidRPr="00F17505">
              <w:rPr>
                <w:lang w:eastAsia="zh-CN"/>
              </w:rPr>
              <w:t>)</w:t>
            </w:r>
          </w:p>
        </w:tc>
      </w:tr>
      <w:tr w:rsidR="00E34561" w:rsidRPr="00F17505" w14:paraId="0286CBBE"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A95A227" w14:textId="77777777" w:rsidR="00E34561" w:rsidRPr="00F17505" w:rsidRDefault="00E34561" w:rsidP="008066B7">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97A85A3"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C65A565" w14:textId="77777777" w:rsidR="00E34561" w:rsidRPr="00F17505" w:rsidRDefault="00E34561" w:rsidP="008066B7">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0524A3A1"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0842E668" w14:textId="77777777" w:rsidR="00E34561" w:rsidRPr="00F17505" w:rsidRDefault="00E34561" w:rsidP="008066B7">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098DE7F9"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2408EACE" w14:textId="77777777" w:rsidR="00E34561" w:rsidRPr="00F17505" w:rsidRDefault="00E34561" w:rsidP="008066B7">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77EF0E1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9A60C4F" w14:textId="77777777" w:rsidR="00E34561" w:rsidRPr="00F17505" w:rsidRDefault="00E34561" w:rsidP="008066B7">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2333514" w14:textId="77777777" w:rsidR="00E34561" w:rsidRPr="00F17505" w:rsidRDefault="00E34561" w:rsidP="008066B7">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187F5D7" w14:textId="77777777" w:rsidR="00E34561" w:rsidRPr="00F17505" w:rsidRDefault="00E34561" w:rsidP="008066B7">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01D1DF2E"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28FBC7FE"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5E343410" w14:textId="77777777" w:rsidR="00E34561" w:rsidRPr="00F17505" w:rsidRDefault="00E34561" w:rsidP="008066B7">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3BE2D05" w14:textId="77777777" w:rsidR="00E34561" w:rsidRPr="00F17505" w:rsidRDefault="00E34561" w:rsidP="008066B7">
            <w:pPr>
              <w:pStyle w:val="TAL"/>
              <w:keepNext w:val="0"/>
            </w:pPr>
            <w:r>
              <w:t>ML training requested by consumer (clause 6.2a.2.1),</w:t>
            </w:r>
            <w:r w:rsidRPr="00F17505">
              <w:t xml:space="preserve">Managing ML Training Processes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07B20373"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B6B8A53"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7A68F36" w14:textId="77777777" w:rsidR="00E34561" w:rsidRPr="00F17505" w:rsidRDefault="00E34561" w:rsidP="008066B7">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6BD0DB2A" w14:textId="77777777" w:rsidR="00E34561" w:rsidRDefault="00E34561" w:rsidP="008066B7">
            <w:pPr>
              <w:pStyle w:val="TAL"/>
              <w:keepNext w:val="0"/>
            </w:pPr>
            <w:r>
              <w:t>ML training requested by consumer (clause 6.2a.2.1),</w:t>
            </w:r>
          </w:p>
          <w:p w14:paraId="4674BE36"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48D6034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33B007C"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98E673F"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71B9955"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5A7EBCA8"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547C95A"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3E045B63"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832A8B3"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08A2C85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B186CDF" w14:textId="77777777" w:rsidR="00E34561" w:rsidRPr="00F17505" w:rsidRDefault="00E34561" w:rsidP="008066B7">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31579D0"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69EEC906"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5DC55D43"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7EBB3CC" w14:textId="77777777" w:rsidR="00E34561" w:rsidRPr="00F17505" w:rsidRDefault="00E34561" w:rsidP="008066B7">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585D9A49" w14:textId="77777777" w:rsidR="00E34561" w:rsidRPr="00F17505" w:rsidRDefault="00E34561" w:rsidP="008066B7">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9F4C20E"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0025C31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7797CCCC" w14:textId="77777777" w:rsidR="00E34561" w:rsidRPr="00F17505" w:rsidRDefault="00E34561" w:rsidP="008066B7">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159898CF" w14:textId="77777777" w:rsidR="00E34561" w:rsidRPr="00F17505" w:rsidRDefault="00E34561" w:rsidP="008066B7">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A2B09DA"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2AD188E6"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3B938F8" w14:textId="77777777" w:rsidR="00E34561" w:rsidRPr="00F17505" w:rsidRDefault="00E34561" w:rsidP="008066B7">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3CB5B1C" w14:textId="77777777" w:rsidR="00E34561" w:rsidRPr="00F17505" w:rsidRDefault="00E34561" w:rsidP="008066B7">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B73214F"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2F5A1EE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37DB80C" w14:textId="77777777" w:rsidR="00E34561" w:rsidRPr="00F17505" w:rsidRDefault="00E34561" w:rsidP="008066B7">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490A6BB1" w14:textId="77777777" w:rsidR="00E34561" w:rsidRPr="00F17505" w:rsidRDefault="00E34561" w:rsidP="008066B7">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2FD23C25"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47DC6513" w14:textId="77777777" w:rsidTr="008066B7">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2F612884" w14:textId="77777777" w:rsidR="00E34561" w:rsidRPr="00F17505" w:rsidRDefault="00E34561" w:rsidP="008066B7">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D5C0F31" w14:textId="77777777" w:rsidR="00E34561" w:rsidRPr="00F17505" w:rsidRDefault="00E34561" w:rsidP="008066B7">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0FBFB055" w14:textId="77777777" w:rsidR="00E34561" w:rsidRPr="00F17505" w:rsidRDefault="00E34561" w:rsidP="008066B7">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34561" w:rsidRPr="00F17505" w14:paraId="5878963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D1E6C95" w14:textId="77777777" w:rsidR="00E34561" w:rsidRPr="00F17505" w:rsidRDefault="00E34561" w:rsidP="008066B7">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4338726F" w14:textId="6ED7DAFC" w:rsidR="00E34561" w:rsidRPr="00F17505" w:rsidRDefault="00E34561" w:rsidP="008066B7">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w:t>
            </w:r>
            <w:ins w:id="9" w:author="sheng gao" w:date="2024-02-01T20:18:00Z">
              <w:r w:rsidR="00AC75AE">
                <w:rPr>
                  <w:lang w:eastAsia="zh-CN"/>
                </w:rPr>
                <w:t xml:space="preserve"> characteristics of validation including</w:t>
              </w:r>
            </w:ins>
            <w:ins w:id="10" w:author="sheng gao" w:date="2024-02-01T20:20:00Z">
              <w:r w:rsidR="009B4CF5">
                <w:rPr>
                  <w:lang w:eastAsia="zh-CN"/>
                </w:rPr>
                <w:t xml:space="preserve"> methods of validation and</w:t>
              </w:r>
            </w:ins>
            <w:ins w:id="11" w:author="sheng gao" w:date="2024-02-01T20:18:00Z">
              <w:r w:rsidR="00AC75AE">
                <w:rPr>
                  <w:lang w:eastAsia="zh-CN"/>
                </w:rPr>
                <w:t xml:space="preserve"> </w:t>
              </w:r>
            </w:ins>
            <w:r w:rsidR="00AC75AE">
              <w:rPr>
                <w:lang w:eastAsia="zh-CN"/>
              </w:rPr>
              <w:t>the ratio</w:t>
            </w:r>
            <w:r w:rsidRPr="00EF2E83">
              <w:rPr>
                <w:lang w:eastAsia="zh-CN"/>
              </w:rPr>
              <w:t xml:space="preserve">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678AF226" w14:textId="77777777" w:rsidR="00E34561" w:rsidRPr="00F17505" w:rsidRDefault="00E34561" w:rsidP="008066B7">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34561" w:rsidRPr="00F17505" w14:paraId="146FB2EC"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2528745C" w14:textId="77777777" w:rsidR="00E34561" w:rsidRPr="00F17505" w:rsidRDefault="00E34561" w:rsidP="008066B7">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C04AADE" w14:textId="77777777" w:rsidR="00E34561" w:rsidRPr="00EF2E83" w:rsidRDefault="00E34561" w:rsidP="008066B7">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A1BB806" w14:textId="77777777" w:rsidR="00E34561" w:rsidRPr="00EF2E83" w:rsidRDefault="00E34561" w:rsidP="008066B7">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E34561" w:rsidRPr="00F17505" w14:paraId="6E2DD849" w14:textId="77777777" w:rsidTr="008066B7">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1C2FBB36" w14:textId="77777777" w:rsidR="00E34561" w:rsidRPr="00EF2E83" w:rsidRDefault="00E34561" w:rsidP="008066B7">
            <w:pPr>
              <w:pStyle w:val="NO"/>
            </w:pPr>
            <w:r w:rsidRPr="00F17505">
              <w:t>NOTE:</w:t>
            </w:r>
            <w:r w:rsidRPr="00F17505">
              <w:tab/>
            </w:r>
            <w:r>
              <w:t>The performance measurements and KPIs are specific to each type (i.e., the inference type that the ML entity supports) of ML entity.</w:t>
            </w:r>
          </w:p>
        </w:tc>
      </w:tr>
    </w:tbl>
    <w:p w14:paraId="00D78A04" w14:textId="7589024C" w:rsidR="00256DE2" w:rsidRPr="00E34561" w:rsidRDefault="00256DE2" w:rsidP="00256DE2">
      <w:pPr>
        <w:ind w:left="568" w:hanging="284"/>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2D13C07A" w14:textId="77777777" w:rsidTr="002D1803">
        <w:tc>
          <w:tcPr>
            <w:tcW w:w="9521" w:type="dxa"/>
            <w:shd w:val="clear" w:color="auto" w:fill="FFFFCC"/>
            <w:vAlign w:val="center"/>
          </w:tcPr>
          <w:p w14:paraId="7C60EA91" w14:textId="2E0DB8B6" w:rsidR="00B36154" w:rsidRPr="00122C07" w:rsidRDefault="002D1803" w:rsidP="00504A74">
            <w:pPr>
              <w:jc w:val="center"/>
              <w:rPr>
                <w:rFonts w:ascii="MS LineDraw" w:hAnsi="MS LineDraw" w:cs="MS LineDraw" w:hint="eastAsia"/>
                <w:b/>
                <w:bCs/>
                <w:sz w:val="28"/>
                <w:szCs w:val="28"/>
              </w:rPr>
            </w:pPr>
            <w:bookmarkStart w:id="12" w:name="_Hlk150899909"/>
            <w:r>
              <w:rPr>
                <w:b/>
                <w:bCs/>
                <w:sz w:val="28"/>
                <w:szCs w:val="28"/>
                <w:lang w:eastAsia="zh-CN"/>
              </w:rPr>
              <w:t>End of</w:t>
            </w:r>
            <w:r w:rsidR="00B36154" w:rsidRPr="00122C07">
              <w:rPr>
                <w:b/>
                <w:bCs/>
                <w:sz w:val="28"/>
                <w:szCs w:val="28"/>
                <w:lang w:eastAsia="zh-CN"/>
              </w:rPr>
              <w:t xml:space="preserve"> modifications</w:t>
            </w:r>
          </w:p>
        </w:tc>
      </w:tr>
      <w:bookmarkEnd w:id="12"/>
    </w:tbl>
    <w:p w14:paraId="68C9CD36" w14:textId="77777777" w:rsidR="001E41F3" w:rsidRDefault="001E41F3">
      <w:pPr>
        <w:rPr>
          <w:noProof/>
        </w:rPr>
      </w:pPr>
    </w:p>
    <w:sectPr w:rsidR="001E41F3" w:rsidSect="00A603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4CAE" w14:textId="77777777" w:rsidR="00A60360" w:rsidRDefault="00A60360">
      <w:r>
        <w:separator/>
      </w:r>
    </w:p>
  </w:endnote>
  <w:endnote w:type="continuationSeparator" w:id="0">
    <w:p w14:paraId="768D45EA" w14:textId="77777777" w:rsidR="00A60360" w:rsidRDefault="00A6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FB2AB" w14:textId="77777777" w:rsidR="00A60360" w:rsidRDefault="00A60360">
      <w:r>
        <w:separator/>
      </w:r>
    </w:p>
  </w:footnote>
  <w:footnote w:type="continuationSeparator" w:id="0">
    <w:p w14:paraId="58E99ACE" w14:textId="77777777" w:rsidR="00A60360" w:rsidRDefault="00A60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D12"/>
    <w:rsid w:val="0003667D"/>
    <w:rsid w:val="000A13F7"/>
    <w:rsid w:val="000A6394"/>
    <w:rsid w:val="000B5638"/>
    <w:rsid w:val="000B7FED"/>
    <w:rsid w:val="000C038A"/>
    <w:rsid w:val="000C6598"/>
    <w:rsid w:val="000D44B3"/>
    <w:rsid w:val="000E014D"/>
    <w:rsid w:val="000E2A0B"/>
    <w:rsid w:val="0011669B"/>
    <w:rsid w:val="00126590"/>
    <w:rsid w:val="00145D43"/>
    <w:rsid w:val="00192C46"/>
    <w:rsid w:val="001A08B3"/>
    <w:rsid w:val="001A3886"/>
    <w:rsid w:val="001A7B60"/>
    <w:rsid w:val="001B52F0"/>
    <w:rsid w:val="001B7A65"/>
    <w:rsid w:val="001D2CFD"/>
    <w:rsid w:val="001D50D4"/>
    <w:rsid w:val="001D6787"/>
    <w:rsid w:val="001E293E"/>
    <w:rsid w:val="001E41F3"/>
    <w:rsid w:val="00256DE2"/>
    <w:rsid w:val="0026004D"/>
    <w:rsid w:val="002640DD"/>
    <w:rsid w:val="002705EA"/>
    <w:rsid w:val="00275D12"/>
    <w:rsid w:val="00284FEB"/>
    <w:rsid w:val="002860C4"/>
    <w:rsid w:val="0029038E"/>
    <w:rsid w:val="00294738"/>
    <w:rsid w:val="002B5741"/>
    <w:rsid w:val="002D1803"/>
    <w:rsid w:val="002D6057"/>
    <w:rsid w:val="002E472E"/>
    <w:rsid w:val="002F5BEA"/>
    <w:rsid w:val="00305409"/>
    <w:rsid w:val="0032631F"/>
    <w:rsid w:val="0032758C"/>
    <w:rsid w:val="00335AD5"/>
    <w:rsid w:val="0034108E"/>
    <w:rsid w:val="00347C7A"/>
    <w:rsid w:val="003609EF"/>
    <w:rsid w:val="0036231A"/>
    <w:rsid w:val="00374DD4"/>
    <w:rsid w:val="003851F5"/>
    <w:rsid w:val="003A49CB"/>
    <w:rsid w:val="003A4CCD"/>
    <w:rsid w:val="003E1A36"/>
    <w:rsid w:val="00410371"/>
    <w:rsid w:val="004242F1"/>
    <w:rsid w:val="00466213"/>
    <w:rsid w:val="004A52C6"/>
    <w:rsid w:val="004B75B7"/>
    <w:rsid w:val="004C4855"/>
    <w:rsid w:val="004D1D31"/>
    <w:rsid w:val="004D2C23"/>
    <w:rsid w:val="004E6570"/>
    <w:rsid w:val="005009D9"/>
    <w:rsid w:val="00500BB4"/>
    <w:rsid w:val="0051580D"/>
    <w:rsid w:val="00547111"/>
    <w:rsid w:val="00552668"/>
    <w:rsid w:val="005658F2"/>
    <w:rsid w:val="00592D74"/>
    <w:rsid w:val="005C0310"/>
    <w:rsid w:val="005D6EAF"/>
    <w:rsid w:val="005E2C44"/>
    <w:rsid w:val="00621188"/>
    <w:rsid w:val="006257ED"/>
    <w:rsid w:val="006261B9"/>
    <w:rsid w:val="0065536E"/>
    <w:rsid w:val="00665C47"/>
    <w:rsid w:val="006755AA"/>
    <w:rsid w:val="0067674A"/>
    <w:rsid w:val="0068622F"/>
    <w:rsid w:val="00695808"/>
    <w:rsid w:val="00696802"/>
    <w:rsid w:val="006B46FB"/>
    <w:rsid w:val="006D291B"/>
    <w:rsid w:val="006E21FB"/>
    <w:rsid w:val="006F069A"/>
    <w:rsid w:val="00715A9B"/>
    <w:rsid w:val="00785599"/>
    <w:rsid w:val="00792342"/>
    <w:rsid w:val="007977A8"/>
    <w:rsid w:val="007B2F37"/>
    <w:rsid w:val="007B512A"/>
    <w:rsid w:val="007C2097"/>
    <w:rsid w:val="007D6A07"/>
    <w:rsid w:val="007F1F32"/>
    <w:rsid w:val="007F7259"/>
    <w:rsid w:val="008040A8"/>
    <w:rsid w:val="00825D8F"/>
    <w:rsid w:val="008279FA"/>
    <w:rsid w:val="00830604"/>
    <w:rsid w:val="00847BD0"/>
    <w:rsid w:val="00853C85"/>
    <w:rsid w:val="008626E7"/>
    <w:rsid w:val="00870EE7"/>
    <w:rsid w:val="00872B00"/>
    <w:rsid w:val="00880A55"/>
    <w:rsid w:val="008863B9"/>
    <w:rsid w:val="008A45A6"/>
    <w:rsid w:val="008B7764"/>
    <w:rsid w:val="008C2219"/>
    <w:rsid w:val="008D39FE"/>
    <w:rsid w:val="008F3789"/>
    <w:rsid w:val="008F686C"/>
    <w:rsid w:val="009148DE"/>
    <w:rsid w:val="00941E30"/>
    <w:rsid w:val="00943B64"/>
    <w:rsid w:val="009777D9"/>
    <w:rsid w:val="009820C5"/>
    <w:rsid w:val="00991B88"/>
    <w:rsid w:val="009A5753"/>
    <w:rsid w:val="009A579D"/>
    <w:rsid w:val="009A7B67"/>
    <w:rsid w:val="009B4CF5"/>
    <w:rsid w:val="009E3297"/>
    <w:rsid w:val="009F734F"/>
    <w:rsid w:val="00A1069F"/>
    <w:rsid w:val="00A246B6"/>
    <w:rsid w:val="00A42F40"/>
    <w:rsid w:val="00A47E70"/>
    <w:rsid w:val="00A50CF0"/>
    <w:rsid w:val="00A60360"/>
    <w:rsid w:val="00A7671C"/>
    <w:rsid w:val="00AA0C2B"/>
    <w:rsid w:val="00AA2CBC"/>
    <w:rsid w:val="00AA44FB"/>
    <w:rsid w:val="00AC5820"/>
    <w:rsid w:val="00AC75AE"/>
    <w:rsid w:val="00AD1CD8"/>
    <w:rsid w:val="00AE287A"/>
    <w:rsid w:val="00AE3820"/>
    <w:rsid w:val="00AE5DD8"/>
    <w:rsid w:val="00AF46EC"/>
    <w:rsid w:val="00B10F94"/>
    <w:rsid w:val="00B13F88"/>
    <w:rsid w:val="00B258BB"/>
    <w:rsid w:val="00B36154"/>
    <w:rsid w:val="00B67B97"/>
    <w:rsid w:val="00B722D8"/>
    <w:rsid w:val="00B968C8"/>
    <w:rsid w:val="00BA3EC5"/>
    <w:rsid w:val="00BA51D9"/>
    <w:rsid w:val="00BB5DFC"/>
    <w:rsid w:val="00BD279D"/>
    <w:rsid w:val="00BD6BB8"/>
    <w:rsid w:val="00BF27A2"/>
    <w:rsid w:val="00C12D8A"/>
    <w:rsid w:val="00C15AB8"/>
    <w:rsid w:val="00C24309"/>
    <w:rsid w:val="00C61A91"/>
    <w:rsid w:val="00C66BA2"/>
    <w:rsid w:val="00C86DA5"/>
    <w:rsid w:val="00C95985"/>
    <w:rsid w:val="00CC3B9B"/>
    <w:rsid w:val="00CC5026"/>
    <w:rsid w:val="00CC68D0"/>
    <w:rsid w:val="00CF5610"/>
    <w:rsid w:val="00CF5C18"/>
    <w:rsid w:val="00D03F9A"/>
    <w:rsid w:val="00D06D51"/>
    <w:rsid w:val="00D24991"/>
    <w:rsid w:val="00D50255"/>
    <w:rsid w:val="00D56A82"/>
    <w:rsid w:val="00D66520"/>
    <w:rsid w:val="00DE34CF"/>
    <w:rsid w:val="00E054E2"/>
    <w:rsid w:val="00E13F3D"/>
    <w:rsid w:val="00E34561"/>
    <w:rsid w:val="00E34898"/>
    <w:rsid w:val="00EB09B7"/>
    <w:rsid w:val="00EC7580"/>
    <w:rsid w:val="00EE7D7C"/>
    <w:rsid w:val="00F01566"/>
    <w:rsid w:val="00F25D98"/>
    <w:rsid w:val="00F300FB"/>
    <w:rsid w:val="00F53069"/>
    <w:rsid w:val="00FA5F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B10F94"/>
    <w:rPr>
      <w:rFonts w:ascii="Times New Roman" w:hAnsi="Times New Roman"/>
      <w:lang w:val="en-GB" w:eastAsia="en-US"/>
    </w:rPr>
  </w:style>
  <w:style w:type="character" w:customStyle="1" w:styleId="TALChar">
    <w:name w:val="TAL Char"/>
    <w:link w:val="TAL"/>
    <w:qFormat/>
    <w:rsid w:val="00E34561"/>
    <w:rPr>
      <w:rFonts w:ascii="Arial" w:hAnsi="Arial"/>
      <w:sz w:val="18"/>
      <w:lang w:val="en-GB" w:eastAsia="en-US"/>
    </w:rPr>
  </w:style>
  <w:style w:type="character" w:customStyle="1" w:styleId="TAHChar">
    <w:name w:val="TAH Char"/>
    <w:link w:val="TAH"/>
    <w:rsid w:val="00E34561"/>
    <w:rPr>
      <w:rFonts w:ascii="Arial" w:hAnsi="Arial"/>
      <w:b/>
      <w:sz w:val="18"/>
      <w:lang w:val="en-GB" w:eastAsia="en-US"/>
    </w:rPr>
  </w:style>
  <w:style w:type="character" w:customStyle="1" w:styleId="THChar">
    <w:name w:val="TH Char"/>
    <w:link w:val="TH"/>
    <w:qFormat/>
    <w:rsid w:val="00E34561"/>
    <w:rPr>
      <w:rFonts w:ascii="Arial" w:hAnsi="Arial"/>
      <w:b/>
      <w:lang w:val="en-GB" w:eastAsia="en-US"/>
    </w:rPr>
  </w:style>
  <w:style w:type="character" w:customStyle="1" w:styleId="NOZchn">
    <w:name w:val="NO Zchn"/>
    <w:link w:val="NO"/>
    <w:locked/>
    <w:rsid w:val="00E3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5</cp:revision>
  <cp:lastPrinted>1899-12-31T23:00:00Z</cp:lastPrinted>
  <dcterms:created xsi:type="dcterms:W3CDTF">2024-02-01T12:19:00Z</dcterms:created>
  <dcterms:modified xsi:type="dcterms:W3CDTF">2024-02-01T15:19:00Z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